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2C042902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F02645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F02645">
        <w:rPr>
          <w:b/>
          <w:noProof/>
          <w:sz w:val="24"/>
        </w:rPr>
        <w:t>07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02645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F02645" w:rsidRPr="00F02645">
        <w:rPr>
          <w:b/>
          <w:noProof/>
          <w:sz w:val="24"/>
        </w:rPr>
        <w:t>6385</w:t>
      </w:r>
    </w:p>
    <w:p w14:paraId="5182BAD1" w14:textId="7D38E4D5" w:rsidR="000C737B" w:rsidRDefault="000C737B" w:rsidP="002C4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57439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2C4CA4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4CA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0D0D36EB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194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46A621FA" w:rsidR="00FA2810" w:rsidRDefault="00FA2810" w:rsidP="00DB6704">
      <w:pPr>
        <w:pStyle w:val="B1"/>
      </w:pPr>
      <w:r>
        <w:t>-</w:t>
      </w:r>
      <w:r>
        <w:tab/>
      </w:r>
      <w:ins w:id="0" w:author="MFI2" w:date="2021-11-16T15:47:00Z">
        <w:r w:rsidR="0083615B">
          <w:t xml:space="preserve">no explicit disabling </w:t>
        </w:r>
      </w:ins>
      <w:ins w:id="1" w:author="MFI2" w:date="2021-11-16T15:48:00Z">
        <w:r w:rsidR="0083615B">
          <w:t xml:space="preserve">of </w:t>
        </w:r>
      </w:ins>
      <w:del w:id="2" w:author="MFI2" w:date="2021-11-16T15:48:00Z">
        <w:r w:rsidR="005D2B40" w:rsidDel="0083615B">
          <w:delText xml:space="preserve">support for </w:delText>
        </w:r>
      </w:del>
      <w:r w:rsidR="005D2B40">
        <w:t>W</w:t>
      </w:r>
      <w:r w:rsidR="00567531">
        <w:t>US</w:t>
      </w:r>
      <w:r>
        <w:t xml:space="preserve"> </w:t>
      </w:r>
      <w:ins w:id="3" w:author="MFI2" w:date="2021-11-16T15:48:00Z">
        <w:r w:rsidR="0083615B">
          <w:t>functionality</w:t>
        </w:r>
      </w:ins>
      <w:del w:id="4" w:author="MFI2" w:date="2021-11-16T15:48:00Z">
        <w:r w:rsidR="005D2B40" w:rsidDel="0083615B">
          <w:delText>is FFS</w:delText>
        </w:r>
      </w:del>
      <w:r w:rsidR="005D2B40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14D90128" w14:textId="19F5E73D" w:rsidR="00EA114B" w:rsidDel="00C81657" w:rsidRDefault="00EA114B" w:rsidP="00F20C98">
      <w:pPr>
        <w:pStyle w:val="NO"/>
        <w:rPr>
          <w:del w:id="5" w:author="MFI2" w:date="2021-11-17T16:38:00Z"/>
        </w:rPr>
      </w:pPr>
      <w:del w:id="6" w:author="MFI2" w:date="2021-11-17T16:38:00Z">
        <w:r w:rsidDel="00C81657">
          <w:delText>NOTE:</w:delText>
        </w:r>
        <w:r w:rsidDel="00C81657">
          <w:tab/>
        </w:r>
        <w:r w:rsidR="00F478BF" w:rsidDel="00C81657">
          <w:delText xml:space="preserve">Extensions for eMTC timers </w:delText>
        </w:r>
        <w:r w:rsidR="00901762" w:rsidDel="00C81657">
          <w:delText xml:space="preserve">expected </w:delText>
        </w:r>
        <w:r w:rsidR="00F478BF" w:rsidDel="00C81657">
          <w:delText xml:space="preserve">using NAS timer extension introduced for CE mode B as a baseline. </w:delText>
        </w:r>
        <w:r w:rsidDel="00C81657">
          <w:delText>NB-IoT NAS timers are natively extended and thus expected to be reused as is (CT1 to confirm).</w:delText>
        </w:r>
      </w:del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6063DD7D" w14:textId="77777777" w:rsidR="006F64C6" w:rsidRDefault="00B50C1B" w:rsidP="00B50C1B">
      <w:pPr>
        <w:pStyle w:val="B2"/>
        <w:rPr>
          <w:ins w:id="7" w:author="MFI2" w:date="2021-11-17T10:59:00Z"/>
        </w:rPr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</w:p>
    <w:p w14:paraId="714556C0" w14:textId="77777777" w:rsidR="006F64C6" w:rsidRDefault="006F64C6" w:rsidP="006F64C6">
      <w:pPr>
        <w:pStyle w:val="B2"/>
      </w:pPr>
      <w:ins w:id="8" w:author="MFI2" w:date="2021-11-17T10:59:00Z">
        <w:r>
          <w:t>-</w:t>
        </w:r>
        <w:r>
          <w:tab/>
        </w:r>
        <w:r w:rsidRPr="004728D2">
          <w:t>Po</w:t>
        </w:r>
        <w:r>
          <w:t xml:space="preserve">tential updates to UICC and ME </w:t>
        </w:r>
        <w:r w:rsidRPr="00816C4A">
          <w:t xml:space="preserve">interface </w:t>
        </w:r>
        <w:r>
          <w:t>due to new access type</w:t>
        </w:r>
      </w:ins>
      <w:r w:rsidR="00EA114B" w:rsidRPr="00D52C7A">
        <w:t>.</w:t>
      </w:r>
    </w:p>
    <w:p w14:paraId="699F42E1" w14:textId="75066AC5" w:rsidR="00BB6781" w:rsidRDefault="00BB6781" w:rsidP="00C81657">
      <w:pPr>
        <w:pStyle w:val="NO"/>
        <w:pPrChange w:id="9" w:author="MFI2" w:date="2021-11-17T16:38:00Z">
          <w:pPr>
            <w:pStyle w:val="B2"/>
          </w:pPr>
        </w:pPrChange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  <w:bookmarkStart w:id="10" w:name="_GoBack"/>
      <w:bookmarkEnd w:id="10"/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lastRenderedPageBreak/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  <w:tr w:rsidR="00EA771D" w:rsidRPr="00D0420B" w14:paraId="5641B4C2" w14:textId="77777777" w:rsidTr="008C0155">
        <w:trPr>
          <w:cantSplit/>
          <w:jc w:val="center"/>
          <w:ins w:id="11" w:author="MFI2" w:date="2021-11-16T16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9C" w14:textId="31C04E25" w:rsidR="00EA771D" w:rsidRDefault="00EA771D" w:rsidP="00EA771D">
            <w:pPr>
              <w:pStyle w:val="TAL"/>
              <w:rPr>
                <w:ins w:id="12" w:author="MFI2" w:date="2021-11-16T16:18:00Z"/>
              </w:rPr>
            </w:pPr>
            <w:ins w:id="13" w:author="MFI2" w:date="2021-11-16T16:18:00Z">
              <w:r>
                <w:t>TS 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1A6" w14:textId="3C3E6600" w:rsidR="00EA771D" w:rsidRDefault="00EA771D" w:rsidP="001A220D">
            <w:pPr>
              <w:pStyle w:val="TAL"/>
              <w:rPr>
                <w:ins w:id="14" w:author="MFI2" w:date="2021-11-16T16:18:00Z"/>
              </w:rPr>
            </w:pPr>
            <w:ins w:id="15" w:author="MFI2" w:date="2021-11-16T16:18:00Z">
              <w:r w:rsidRPr="004728D2">
                <w:t>Po</w:t>
              </w:r>
              <w:r>
                <w:t xml:space="preserve">tential updates to </w:t>
              </w:r>
              <w:r w:rsidRPr="00816C4A">
                <w:t xml:space="preserve">UICC and </w:t>
              </w:r>
            </w:ins>
            <w:ins w:id="16" w:author="MFI2" w:date="2021-11-16T16:34:00Z">
              <w:r w:rsidR="001A220D">
                <w:t xml:space="preserve">ME interface </w:t>
              </w:r>
            </w:ins>
            <w:ins w:id="17" w:author="MFI2" w:date="2021-11-16T16:18:00Z">
              <w:r>
                <w:t>due to new access type.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0B" w14:textId="77777777" w:rsidR="00EA771D" w:rsidRDefault="00EA771D" w:rsidP="00EA771D">
            <w:pPr>
              <w:pStyle w:val="TAL"/>
              <w:rPr>
                <w:ins w:id="18" w:author="MFI2" w:date="2021-11-16T16:19:00Z"/>
              </w:rPr>
            </w:pPr>
            <w:ins w:id="19" w:author="MFI2" w:date="2021-11-16T16:19:00Z">
              <w:r>
                <w:t>CT#95-e</w:t>
              </w:r>
            </w:ins>
          </w:p>
          <w:p w14:paraId="104FD204" w14:textId="77777777" w:rsidR="00EA771D" w:rsidRDefault="00EA771D" w:rsidP="00EA771D">
            <w:pPr>
              <w:pStyle w:val="TAL"/>
              <w:rPr>
                <w:ins w:id="20" w:author="MFI2" w:date="2021-11-16T16:18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95" w14:textId="3E28F942" w:rsidR="00EA771D" w:rsidRDefault="00EA771D" w:rsidP="00EA771D">
            <w:pPr>
              <w:pStyle w:val="TAL"/>
              <w:rPr>
                <w:ins w:id="21" w:author="MFI2" w:date="2021-11-16T16:18:00Z"/>
              </w:rPr>
            </w:pPr>
            <w:ins w:id="22" w:author="MFI2" w:date="2021-11-16T16:19:00Z">
              <w:r>
                <w:t>Under CT6</w:t>
              </w:r>
              <w:r w:rsidRPr="00C31F56">
                <w:t xml:space="preserve"> responsibility</w:t>
              </w:r>
            </w:ins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6C295" w14:textId="77777777" w:rsidR="00733C8F" w:rsidRDefault="00733C8F">
      <w:r>
        <w:separator/>
      </w:r>
    </w:p>
  </w:endnote>
  <w:endnote w:type="continuationSeparator" w:id="0">
    <w:p w14:paraId="6BAED984" w14:textId="77777777" w:rsidR="00733C8F" w:rsidRDefault="0073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CF29B" w14:textId="77777777" w:rsidR="00733C8F" w:rsidRDefault="00733C8F">
      <w:r>
        <w:separator/>
      </w:r>
    </w:p>
  </w:footnote>
  <w:footnote w:type="continuationSeparator" w:id="0">
    <w:p w14:paraId="69A3C52B" w14:textId="77777777" w:rsidR="00733C8F" w:rsidRDefault="00733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1A59"/>
    <w:rsid w:val="0010282B"/>
    <w:rsid w:val="001205F5"/>
    <w:rsid w:val="00126022"/>
    <w:rsid w:val="0014019C"/>
    <w:rsid w:val="0014028B"/>
    <w:rsid w:val="00142815"/>
    <w:rsid w:val="00150192"/>
    <w:rsid w:val="001942DB"/>
    <w:rsid w:val="0019534B"/>
    <w:rsid w:val="001A102A"/>
    <w:rsid w:val="001A220D"/>
    <w:rsid w:val="001A7BB5"/>
    <w:rsid w:val="001C5C86"/>
    <w:rsid w:val="001D4D6A"/>
    <w:rsid w:val="002000C2"/>
    <w:rsid w:val="00205C17"/>
    <w:rsid w:val="00210FD2"/>
    <w:rsid w:val="002150A4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2F46B1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262DD"/>
    <w:rsid w:val="0043745F"/>
    <w:rsid w:val="0044029F"/>
    <w:rsid w:val="00442B20"/>
    <w:rsid w:val="004728D2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0AEE"/>
    <w:rsid w:val="00671BBB"/>
    <w:rsid w:val="00672090"/>
    <w:rsid w:val="00682237"/>
    <w:rsid w:val="00687E2B"/>
    <w:rsid w:val="006963F9"/>
    <w:rsid w:val="006A0AFB"/>
    <w:rsid w:val="006B4280"/>
    <w:rsid w:val="006F64C6"/>
    <w:rsid w:val="00702A93"/>
    <w:rsid w:val="00707673"/>
    <w:rsid w:val="007166E3"/>
    <w:rsid w:val="00716725"/>
    <w:rsid w:val="00717793"/>
    <w:rsid w:val="00730B0F"/>
    <w:rsid w:val="0073277B"/>
    <w:rsid w:val="00733C8F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3615B"/>
    <w:rsid w:val="00842E4F"/>
    <w:rsid w:val="00844C43"/>
    <w:rsid w:val="00844D5D"/>
    <w:rsid w:val="00856F8E"/>
    <w:rsid w:val="00857439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2194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81657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A771D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2645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9F639-4F95-491B-9593-528C977D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869</Words>
  <Characters>7047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2021-11-17T14:39:00Z</dcterms:created>
  <dcterms:modified xsi:type="dcterms:W3CDTF">2021-11-17T14:39:00Z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